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30F" w:rsidRDefault="0099030F" w:rsidP="001A28B0">
      <w:pPr>
        <w:autoSpaceDE w:val="0"/>
        <w:autoSpaceDN w:val="0"/>
        <w:adjustRightInd w:val="0"/>
        <w:spacing w:after="120"/>
        <w:rPr>
          <w:rFonts w:ascii="Arial" w:hAnsi="Arial" w:cs="Arial"/>
          <w:b/>
          <w:bCs/>
        </w:rPr>
      </w:pPr>
    </w:p>
    <w:p w:rsidR="001A28B0" w:rsidRDefault="001A28B0" w:rsidP="00081513">
      <w:pPr>
        <w:autoSpaceDE w:val="0"/>
        <w:autoSpaceDN w:val="0"/>
        <w:adjustRightInd w:val="0"/>
        <w:spacing w:after="480"/>
        <w:rPr>
          <w:rFonts w:ascii="Arial" w:hAnsi="Arial" w:cs="Arial"/>
          <w:b/>
          <w:bCs/>
        </w:rPr>
      </w:pPr>
      <w:r>
        <w:rPr>
          <w:rFonts w:ascii="Arial" w:hAnsi="Arial" w:cs="Arial"/>
          <w:b/>
          <w:bCs/>
        </w:rPr>
        <w:t xml:space="preserve">Implementation Plan for </w:t>
      </w:r>
      <w:r w:rsidR="001C4731">
        <w:rPr>
          <w:rFonts w:ascii="Arial" w:hAnsi="Arial" w:cs="Arial"/>
          <w:b/>
          <w:bCs/>
        </w:rPr>
        <w:t>BAL</w:t>
      </w:r>
      <w:r>
        <w:rPr>
          <w:rFonts w:ascii="Arial" w:hAnsi="Arial" w:cs="Arial"/>
          <w:b/>
          <w:bCs/>
        </w:rPr>
        <w:t>-00</w:t>
      </w:r>
      <w:r w:rsidR="001C4731">
        <w:rPr>
          <w:rFonts w:ascii="Arial" w:hAnsi="Arial" w:cs="Arial"/>
          <w:b/>
          <w:bCs/>
        </w:rPr>
        <w:t>3</w:t>
      </w:r>
      <w:r w:rsidR="00705A0C">
        <w:rPr>
          <w:rFonts w:ascii="Arial" w:hAnsi="Arial" w:cs="Arial"/>
          <w:b/>
          <w:bCs/>
        </w:rPr>
        <w:t>-</w:t>
      </w:r>
      <w:r w:rsidR="00693D85">
        <w:rPr>
          <w:rFonts w:ascii="Arial" w:hAnsi="Arial" w:cs="Arial"/>
          <w:b/>
          <w:bCs/>
        </w:rPr>
        <w:t xml:space="preserve">1 </w:t>
      </w:r>
      <w:r>
        <w:rPr>
          <w:rFonts w:ascii="Arial" w:hAnsi="Arial" w:cs="Arial"/>
          <w:b/>
          <w:bCs/>
        </w:rPr>
        <w:t>–</w:t>
      </w:r>
      <w:r w:rsidR="00705A0C">
        <w:rPr>
          <w:rFonts w:ascii="Arial" w:hAnsi="Arial" w:cs="Arial"/>
          <w:b/>
          <w:bCs/>
        </w:rPr>
        <w:t xml:space="preserve"> </w:t>
      </w:r>
      <w:r w:rsidR="001C4731">
        <w:rPr>
          <w:rFonts w:ascii="Arial" w:hAnsi="Arial" w:cs="Arial"/>
          <w:b/>
          <w:bCs/>
        </w:rPr>
        <w:t>Frequency Response &amp; Frequency Bias</w:t>
      </w:r>
    </w:p>
    <w:p w:rsidR="001A28B0" w:rsidRDefault="001A28B0" w:rsidP="001A28B0">
      <w:pPr>
        <w:autoSpaceDE w:val="0"/>
        <w:autoSpaceDN w:val="0"/>
        <w:adjustRightInd w:val="0"/>
        <w:spacing w:after="120"/>
        <w:rPr>
          <w:rFonts w:ascii="Arial" w:hAnsi="Arial" w:cs="Arial"/>
          <w:b/>
          <w:bCs/>
          <w:sz w:val="22"/>
          <w:szCs w:val="22"/>
        </w:rPr>
      </w:pPr>
      <w:r>
        <w:rPr>
          <w:rFonts w:ascii="Arial" w:hAnsi="Arial" w:cs="Arial"/>
          <w:b/>
          <w:bCs/>
          <w:sz w:val="22"/>
          <w:szCs w:val="22"/>
        </w:rPr>
        <w:t>Prerequisite Approvals</w:t>
      </w:r>
    </w:p>
    <w:p w:rsidR="001A28B0" w:rsidRDefault="001A28B0" w:rsidP="001A28B0">
      <w:pPr>
        <w:autoSpaceDE w:val="0"/>
        <w:autoSpaceDN w:val="0"/>
        <w:adjustRightInd w:val="0"/>
        <w:spacing w:after="120"/>
        <w:rPr>
          <w:sz w:val="22"/>
          <w:szCs w:val="22"/>
        </w:rPr>
      </w:pPr>
      <w:r>
        <w:rPr>
          <w:sz w:val="22"/>
          <w:szCs w:val="22"/>
        </w:rPr>
        <w:t>There are no other reliability standards or Standard Authorization Requests (SARs), in progress or approved, that must be implemented before this standard can be implemented.</w:t>
      </w:r>
    </w:p>
    <w:p w:rsidR="001A28B0" w:rsidRDefault="001A28B0" w:rsidP="00081513">
      <w:pPr>
        <w:autoSpaceDE w:val="0"/>
        <w:autoSpaceDN w:val="0"/>
        <w:adjustRightInd w:val="0"/>
        <w:spacing w:before="240" w:after="120"/>
        <w:rPr>
          <w:rFonts w:ascii="Arial" w:hAnsi="Arial" w:cs="Arial"/>
          <w:b/>
          <w:bCs/>
          <w:sz w:val="22"/>
          <w:szCs w:val="22"/>
        </w:rPr>
      </w:pPr>
      <w:r>
        <w:rPr>
          <w:rFonts w:ascii="Arial" w:hAnsi="Arial" w:cs="Arial"/>
          <w:b/>
          <w:bCs/>
          <w:sz w:val="22"/>
          <w:szCs w:val="22"/>
        </w:rPr>
        <w:t>Modified Standards</w:t>
      </w:r>
    </w:p>
    <w:p w:rsidR="00042366" w:rsidRDefault="007B2F5D" w:rsidP="001A28B0">
      <w:pPr>
        <w:autoSpaceDE w:val="0"/>
        <w:autoSpaceDN w:val="0"/>
        <w:adjustRightInd w:val="0"/>
        <w:spacing w:after="120"/>
        <w:rPr>
          <w:sz w:val="22"/>
          <w:szCs w:val="22"/>
        </w:rPr>
      </w:pPr>
      <w:r>
        <w:rPr>
          <w:sz w:val="22"/>
          <w:szCs w:val="22"/>
        </w:rPr>
        <w:t>BAL-003-0</w:t>
      </w:r>
      <w:r w:rsidR="00705A0C">
        <w:rPr>
          <w:sz w:val="22"/>
          <w:szCs w:val="22"/>
        </w:rPr>
        <w:t xml:space="preserve"> </w:t>
      </w:r>
      <w:r w:rsidR="00065B87">
        <w:rPr>
          <w:sz w:val="22"/>
          <w:szCs w:val="22"/>
        </w:rPr>
        <w:t xml:space="preserve">Requirements R1, R2, R3, R4 and R6 </w:t>
      </w:r>
      <w:r w:rsidR="00042366">
        <w:rPr>
          <w:sz w:val="22"/>
          <w:szCs w:val="22"/>
        </w:rPr>
        <w:t xml:space="preserve">should be retired when </w:t>
      </w:r>
      <w:r>
        <w:rPr>
          <w:sz w:val="22"/>
          <w:szCs w:val="22"/>
        </w:rPr>
        <w:t>BAL</w:t>
      </w:r>
      <w:r w:rsidR="00042366">
        <w:rPr>
          <w:sz w:val="22"/>
          <w:szCs w:val="22"/>
        </w:rPr>
        <w:t>-00</w:t>
      </w:r>
      <w:r>
        <w:rPr>
          <w:sz w:val="22"/>
          <w:szCs w:val="22"/>
        </w:rPr>
        <w:t>3</w:t>
      </w:r>
      <w:r w:rsidR="00042366">
        <w:rPr>
          <w:sz w:val="22"/>
          <w:szCs w:val="22"/>
        </w:rPr>
        <w:t>-</w:t>
      </w:r>
      <w:r>
        <w:rPr>
          <w:sz w:val="22"/>
          <w:szCs w:val="22"/>
        </w:rPr>
        <w:t>1</w:t>
      </w:r>
      <w:r w:rsidR="00042366">
        <w:rPr>
          <w:sz w:val="22"/>
          <w:szCs w:val="22"/>
        </w:rPr>
        <w:t xml:space="preserve"> becomes effective.</w:t>
      </w:r>
    </w:p>
    <w:p w:rsidR="00065B87" w:rsidRDefault="00065B87" w:rsidP="00345F30">
      <w:pPr>
        <w:autoSpaceDE w:val="0"/>
        <w:autoSpaceDN w:val="0"/>
        <w:adjustRightInd w:val="0"/>
        <w:spacing w:after="120"/>
        <w:rPr>
          <w:sz w:val="22"/>
          <w:szCs w:val="22"/>
        </w:rPr>
      </w:pPr>
      <w:r>
        <w:rPr>
          <w:sz w:val="22"/>
          <w:szCs w:val="22"/>
        </w:rPr>
        <w:t>BAL-003-</w:t>
      </w:r>
      <w:r w:rsidR="00F55A16">
        <w:rPr>
          <w:sz w:val="22"/>
          <w:szCs w:val="22"/>
        </w:rPr>
        <w:t>0</w:t>
      </w:r>
      <w:r>
        <w:rPr>
          <w:sz w:val="22"/>
          <w:szCs w:val="22"/>
        </w:rPr>
        <w:t xml:space="preserve"> Requirement R5 should be retired as outlined in the following table.</w:t>
      </w:r>
      <w:r>
        <w:rPr>
          <w:sz w:val="22"/>
          <w:szCs w:val="22"/>
        </w:rPr>
        <w:br/>
      </w:r>
    </w:p>
    <w:p w:rsidR="00345F30" w:rsidRDefault="00345F30" w:rsidP="00345F30">
      <w:pPr>
        <w:autoSpaceDE w:val="0"/>
        <w:autoSpaceDN w:val="0"/>
        <w:adjustRightInd w:val="0"/>
        <w:spacing w:after="120"/>
        <w:ind w:left="360"/>
        <w:rPr>
          <w:sz w:val="22"/>
          <w:szCs w:val="22"/>
        </w:rPr>
      </w:pPr>
      <w:r>
        <w:rPr>
          <w:sz w:val="22"/>
          <w:szCs w:val="22"/>
        </w:rPr>
        <w:t>For those Balancing Authorities that serve native load:</w:t>
      </w:r>
    </w:p>
    <w:p w:rsidR="00065B87" w:rsidRDefault="00065B87" w:rsidP="00065B87">
      <w:pPr>
        <w:pStyle w:val="ListParagraph"/>
        <w:numPr>
          <w:ilvl w:val="0"/>
          <w:numId w:val="9"/>
        </w:numPr>
        <w:autoSpaceDE w:val="0"/>
        <w:autoSpaceDN w:val="0"/>
        <w:adjustRightInd w:val="0"/>
        <w:spacing w:after="120"/>
        <w:rPr>
          <w:sz w:val="22"/>
          <w:szCs w:val="22"/>
        </w:rPr>
      </w:pPr>
      <w:r>
        <w:rPr>
          <w:sz w:val="22"/>
          <w:szCs w:val="22"/>
        </w:rPr>
        <w:t>May 2011 through December 2011</w:t>
      </w:r>
      <w:r>
        <w:rPr>
          <w:sz w:val="22"/>
          <w:szCs w:val="22"/>
        </w:rPr>
        <w:tab/>
      </w:r>
      <w:r w:rsidR="00345F30">
        <w:rPr>
          <w:sz w:val="22"/>
          <w:szCs w:val="22"/>
        </w:rPr>
        <w:tab/>
      </w:r>
      <w:r>
        <w:rPr>
          <w:sz w:val="22"/>
          <w:szCs w:val="22"/>
        </w:rPr>
        <w:t>-0.8% of peak/0.1 Hz</w:t>
      </w:r>
    </w:p>
    <w:p w:rsidR="00065B87" w:rsidRDefault="00065B87" w:rsidP="00065B87">
      <w:pPr>
        <w:pStyle w:val="ListParagraph"/>
        <w:numPr>
          <w:ilvl w:val="0"/>
          <w:numId w:val="9"/>
        </w:numPr>
        <w:autoSpaceDE w:val="0"/>
        <w:autoSpaceDN w:val="0"/>
        <w:adjustRightInd w:val="0"/>
        <w:spacing w:after="120"/>
        <w:rPr>
          <w:sz w:val="22"/>
          <w:szCs w:val="22"/>
        </w:rPr>
      </w:pPr>
      <w:r>
        <w:rPr>
          <w:sz w:val="22"/>
          <w:szCs w:val="22"/>
        </w:rPr>
        <w:t xml:space="preserve">January 2012 through </w:t>
      </w:r>
      <w:r w:rsidR="0023538C">
        <w:rPr>
          <w:sz w:val="22"/>
          <w:szCs w:val="22"/>
        </w:rPr>
        <w:t>December</w:t>
      </w:r>
      <w:r>
        <w:rPr>
          <w:sz w:val="22"/>
          <w:szCs w:val="22"/>
        </w:rPr>
        <w:t xml:space="preserve"> 2012</w:t>
      </w:r>
      <w:r>
        <w:rPr>
          <w:sz w:val="22"/>
          <w:szCs w:val="22"/>
        </w:rPr>
        <w:tab/>
        <w:t>-0.6% of peak/0.1 Hz</w:t>
      </w:r>
    </w:p>
    <w:p w:rsidR="00065B87" w:rsidRDefault="00065B87" w:rsidP="00065B87">
      <w:pPr>
        <w:pStyle w:val="ListParagraph"/>
        <w:numPr>
          <w:ilvl w:val="0"/>
          <w:numId w:val="9"/>
        </w:numPr>
        <w:autoSpaceDE w:val="0"/>
        <w:autoSpaceDN w:val="0"/>
        <w:adjustRightInd w:val="0"/>
        <w:spacing w:after="120"/>
        <w:rPr>
          <w:sz w:val="22"/>
          <w:szCs w:val="22"/>
        </w:rPr>
      </w:pPr>
      <w:commentRangeStart w:id="0"/>
      <w:commentRangeStart w:id="1"/>
      <w:r>
        <w:rPr>
          <w:sz w:val="22"/>
          <w:szCs w:val="22"/>
        </w:rPr>
        <w:t>J</w:t>
      </w:r>
      <w:r w:rsidR="0023538C">
        <w:rPr>
          <w:sz w:val="22"/>
          <w:szCs w:val="22"/>
        </w:rPr>
        <w:t>anuary</w:t>
      </w:r>
      <w:r>
        <w:rPr>
          <w:sz w:val="22"/>
          <w:szCs w:val="22"/>
        </w:rPr>
        <w:t xml:space="preserve"> 201</w:t>
      </w:r>
      <w:r w:rsidR="0023538C">
        <w:rPr>
          <w:sz w:val="22"/>
          <w:szCs w:val="22"/>
        </w:rPr>
        <w:t>3</w:t>
      </w:r>
      <w:r>
        <w:rPr>
          <w:sz w:val="22"/>
          <w:szCs w:val="22"/>
        </w:rPr>
        <w:t xml:space="preserve"> through December 201</w:t>
      </w:r>
      <w:r w:rsidR="0023538C">
        <w:rPr>
          <w:sz w:val="22"/>
          <w:szCs w:val="22"/>
        </w:rPr>
        <w:t>3</w:t>
      </w:r>
      <w:r>
        <w:rPr>
          <w:sz w:val="22"/>
          <w:szCs w:val="22"/>
        </w:rPr>
        <w:tab/>
        <w:t>-0.4% of peak/0.1 Hz</w:t>
      </w:r>
    </w:p>
    <w:p w:rsidR="00065B87" w:rsidRDefault="00065B87" w:rsidP="00065B87">
      <w:pPr>
        <w:pStyle w:val="ListParagraph"/>
        <w:numPr>
          <w:ilvl w:val="0"/>
          <w:numId w:val="9"/>
        </w:numPr>
        <w:autoSpaceDE w:val="0"/>
        <w:autoSpaceDN w:val="0"/>
        <w:adjustRightInd w:val="0"/>
        <w:spacing w:after="120"/>
        <w:rPr>
          <w:sz w:val="22"/>
          <w:szCs w:val="22"/>
        </w:rPr>
      </w:pPr>
      <w:r>
        <w:rPr>
          <w:sz w:val="22"/>
          <w:szCs w:val="22"/>
        </w:rPr>
        <w:t>January 201</w:t>
      </w:r>
      <w:r w:rsidR="0023538C">
        <w:rPr>
          <w:sz w:val="22"/>
          <w:szCs w:val="22"/>
        </w:rPr>
        <w:t>4</w:t>
      </w:r>
      <w:r>
        <w:rPr>
          <w:sz w:val="22"/>
          <w:szCs w:val="22"/>
        </w:rPr>
        <w:t xml:space="preserve"> through </w:t>
      </w:r>
      <w:r w:rsidR="0023538C">
        <w:rPr>
          <w:sz w:val="22"/>
          <w:szCs w:val="22"/>
        </w:rPr>
        <w:t>December</w:t>
      </w:r>
      <w:r>
        <w:rPr>
          <w:sz w:val="22"/>
          <w:szCs w:val="22"/>
        </w:rPr>
        <w:t xml:space="preserve"> 201</w:t>
      </w:r>
      <w:r w:rsidR="0023538C">
        <w:rPr>
          <w:sz w:val="22"/>
          <w:szCs w:val="22"/>
        </w:rPr>
        <w:t>4</w:t>
      </w:r>
      <w:r>
        <w:rPr>
          <w:sz w:val="22"/>
          <w:szCs w:val="22"/>
        </w:rPr>
        <w:tab/>
        <w:t>-0.2% of peak/0.1 Hz</w:t>
      </w:r>
    </w:p>
    <w:p w:rsidR="00065B87" w:rsidRDefault="00065B87" w:rsidP="00065B87">
      <w:pPr>
        <w:pStyle w:val="ListParagraph"/>
        <w:numPr>
          <w:ilvl w:val="0"/>
          <w:numId w:val="9"/>
        </w:numPr>
        <w:autoSpaceDE w:val="0"/>
        <w:autoSpaceDN w:val="0"/>
        <w:adjustRightInd w:val="0"/>
        <w:spacing w:after="120"/>
        <w:rPr>
          <w:sz w:val="22"/>
          <w:szCs w:val="22"/>
        </w:rPr>
      </w:pPr>
      <w:r>
        <w:rPr>
          <w:sz w:val="22"/>
          <w:szCs w:val="22"/>
        </w:rPr>
        <w:t>J</w:t>
      </w:r>
      <w:r w:rsidR="0023538C">
        <w:rPr>
          <w:sz w:val="22"/>
          <w:szCs w:val="22"/>
        </w:rPr>
        <w:t>anuary</w:t>
      </w:r>
      <w:r>
        <w:rPr>
          <w:sz w:val="22"/>
          <w:szCs w:val="22"/>
        </w:rPr>
        <w:t xml:space="preserve"> 201</w:t>
      </w:r>
      <w:r w:rsidR="0023538C">
        <w:rPr>
          <w:sz w:val="22"/>
          <w:szCs w:val="22"/>
        </w:rPr>
        <w:t>5</w:t>
      </w:r>
      <w:r>
        <w:rPr>
          <w:sz w:val="22"/>
          <w:szCs w:val="22"/>
        </w:rPr>
        <w:t xml:space="preserve"> through</w:t>
      </w:r>
      <w:r>
        <w:rPr>
          <w:sz w:val="22"/>
          <w:szCs w:val="22"/>
        </w:rPr>
        <w:tab/>
      </w:r>
      <w:r>
        <w:rPr>
          <w:sz w:val="22"/>
          <w:szCs w:val="22"/>
        </w:rPr>
        <w:tab/>
      </w:r>
      <w:r>
        <w:rPr>
          <w:sz w:val="22"/>
          <w:szCs w:val="22"/>
        </w:rPr>
        <w:tab/>
        <w:t>-0.0% of peak/0.1 Hz</w:t>
      </w:r>
    </w:p>
    <w:commentRangeEnd w:id="0"/>
    <w:p w:rsidR="00345F30" w:rsidRDefault="006728FA" w:rsidP="00345F30">
      <w:pPr>
        <w:autoSpaceDE w:val="0"/>
        <w:autoSpaceDN w:val="0"/>
        <w:adjustRightInd w:val="0"/>
        <w:spacing w:after="120"/>
        <w:ind w:left="360"/>
        <w:rPr>
          <w:sz w:val="22"/>
          <w:szCs w:val="22"/>
        </w:rPr>
      </w:pPr>
      <w:r>
        <w:rPr>
          <w:rStyle w:val="CommentReference"/>
        </w:rPr>
        <w:commentReference w:id="0"/>
      </w:r>
      <w:commentRangeEnd w:id="1"/>
      <w:r w:rsidR="00DA20D2">
        <w:rPr>
          <w:rStyle w:val="CommentReference"/>
        </w:rPr>
        <w:commentReference w:id="1"/>
      </w:r>
      <w:r w:rsidR="00345F30">
        <w:rPr>
          <w:sz w:val="22"/>
          <w:szCs w:val="22"/>
        </w:rPr>
        <w:t>For those Balancing Authorities that do not serve native load:</w:t>
      </w:r>
    </w:p>
    <w:p w:rsidR="00345F30" w:rsidRDefault="00345F30" w:rsidP="00345F30">
      <w:pPr>
        <w:pStyle w:val="ListParagraph"/>
        <w:numPr>
          <w:ilvl w:val="0"/>
          <w:numId w:val="9"/>
        </w:numPr>
        <w:autoSpaceDE w:val="0"/>
        <w:autoSpaceDN w:val="0"/>
        <w:adjustRightInd w:val="0"/>
        <w:spacing w:after="120"/>
        <w:rPr>
          <w:sz w:val="22"/>
          <w:szCs w:val="22"/>
        </w:rPr>
      </w:pPr>
      <w:r>
        <w:rPr>
          <w:sz w:val="22"/>
          <w:szCs w:val="22"/>
        </w:rPr>
        <w:t>May 2011 through December 2011</w:t>
      </w:r>
      <w:r>
        <w:rPr>
          <w:sz w:val="22"/>
          <w:szCs w:val="22"/>
        </w:rPr>
        <w:tab/>
      </w:r>
      <w:r>
        <w:rPr>
          <w:sz w:val="22"/>
          <w:szCs w:val="22"/>
        </w:rPr>
        <w:tab/>
        <w:t>-0.8% of upcoming years maximum generation/0.1 Hz</w:t>
      </w:r>
    </w:p>
    <w:p w:rsidR="00345F30" w:rsidRPr="00345F30" w:rsidRDefault="00345F30" w:rsidP="00345F30">
      <w:pPr>
        <w:pStyle w:val="ListParagraph"/>
        <w:numPr>
          <w:ilvl w:val="0"/>
          <w:numId w:val="9"/>
        </w:numPr>
        <w:autoSpaceDE w:val="0"/>
        <w:autoSpaceDN w:val="0"/>
        <w:adjustRightInd w:val="0"/>
        <w:spacing w:after="120"/>
        <w:rPr>
          <w:sz w:val="22"/>
          <w:szCs w:val="22"/>
        </w:rPr>
      </w:pPr>
      <w:r>
        <w:rPr>
          <w:sz w:val="22"/>
          <w:szCs w:val="22"/>
        </w:rPr>
        <w:t xml:space="preserve">January 2012 through </w:t>
      </w:r>
      <w:r w:rsidR="0023538C">
        <w:rPr>
          <w:sz w:val="22"/>
          <w:szCs w:val="22"/>
        </w:rPr>
        <w:t>December</w:t>
      </w:r>
      <w:r>
        <w:rPr>
          <w:sz w:val="22"/>
          <w:szCs w:val="22"/>
        </w:rPr>
        <w:t xml:space="preserve"> 2012</w:t>
      </w:r>
      <w:r>
        <w:rPr>
          <w:sz w:val="22"/>
          <w:szCs w:val="22"/>
        </w:rPr>
        <w:tab/>
        <w:t>-0.6% of upcoming years maximum generation/0.1 Hz</w:t>
      </w:r>
    </w:p>
    <w:p w:rsidR="00345F30" w:rsidRPr="00345F30" w:rsidRDefault="00345F30" w:rsidP="00345F30">
      <w:pPr>
        <w:pStyle w:val="ListParagraph"/>
        <w:numPr>
          <w:ilvl w:val="0"/>
          <w:numId w:val="9"/>
        </w:numPr>
        <w:autoSpaceDE w:val="0"/>
        <w:autoSpaceDN w:val="0"/>
        <w:adjustRightInd w:val="0"/>
        <w:spacing w:after="120"/>
        <w:rPr>
          <w:sz w:val="22"/>
          <w:szCs w:val="22"/>
        </w:rPr>
      </w:pPr>
      <w:r>
        <w:rPr>
          <w:sz w:val="22"/>
          <w:szCs w:val="22"/>
        </w:rPr>
        <w:t>J</w:t>
      </w:r>
      <w:r w:rsidR="0023538C">
        <w:rPr>
          <w:sz w:val="22"/>
          <w:szCs w:val="22"/>
        </w:rPr>
        <w:t>anuary</w:t>
      </w:r>
      <w:r>
        <w:rPr>
          <w:sz w:val="22"/>
          <w:szCs w:val="22"/>
        </w:rPr>
        <w:t xml:space="preserve"> 201</w:t>
      </w:r>
      <w:r w:rsidR="0023538C">
        <w:rPr>
          <w:sz w:val="22"/>
          <w:szCs w:val="22"/>
        </w:rPr>
        <w:t>3</w:t>
      </w:r>
      <w:r>
        <w:rPr>
          <w:sz w:val="22"/>
          <w:szCs w:val="22"/>
        </w:rPr>
        <w:t xml:space="preserve"> through December 201</w:t>
      </w:r>
      <w:r w:rsidR="0023538C">
        <w:rPr>
          <w:sz w:val="22"/>
          <w:szCs w:val="22"/>
        </w:rPr>
        <w:t>3</w:t>
      </w:r>
      <w:r>
        <w:rPr>
          <w:sz w:val="22"/>
          <w:szCs w:val="22"/>
        </w:rPr>
        <w:tab/>
        <w:t>-0.4% of upcoming years maximum generation/0.1 Hz</w:t>
      </w:r>
    </w:p>
    <w:p w:rsidR="00345F30" w:rsidRPr="00345F30" w:rsidRDefault="00345F30" w:rsidP="00345F30">
      <w:pPr>
        <w:pStyle w:val="ListParagraph"/>
        <w:numPr>
          <w:ilvl w:val="0"/>
          <w:numId w:val="9"/>
        </w:numPr>
        <w:autoSpaceDE w:val="0"/>
        <w:autoSpaceDN w:val="0"/>
        <w:adjustRightInd w:val="0"/>
        <w:spacing w:after="120"/>
        <w:rPr>
          <w:sz w:val="22"/>
          <w:szCs w:val="22"/>
        </w:rPr>
      </w:pPr>
      <w:r>
        <w:rPr>
          <w:sz w:val="22"/>
          <w:szCs w:val="22"/>
        </w:rPr>
        <w:t>January 201</w:t>
      </w:r>
      <w:r w:rsidR="0023538C">
        <w:rPr>
          <w:sz w:val="22"/>
          <w:szCs w:val="22"/>
        </w:rPr>
        <w:t>4</w:t>
      </w:r>
      <w:r>
        <w:rPr>
          <w:sz w:val="22"/>
          <w:szCs w:val="22"/>
        </w:rPr>
        <w:t xml:space="preserve"> through </w:t>
      </w:r>
      <w:r w:rsidR="0023538C">
        <w:rPr>
          <w:sz w:val="22"/>
          <w:szCs w:val="22"/>
        </w:rPr>
        <w:t>December</w:t>
      </w:r>
      <w:r>
        <w:rPr>
          <w:sz w:val="22"/>
          <w:szCs w:val="22"/>
        </w:rPr>
        <w:t xml:space="preserve"> 201</w:t>
      </w:r>
      <w:r w:rsidR="0023538C">
        <w:rPr>
          <w:sz w:val="22"/>
          <w:szCs w:val="22"/>
        </w:rPr>
        <w:t>4</w:t>
      </w:r>
      <w:r>
        <w:rPr>
          <w:sz w:val="22"/>
          <w:szCs w:val="22"/>
        </w:rPr>
        <w:tab/>
        <w:t>-0.2% of upcoming years maximum generation/0.1 Hz</w:t>
      </w:r>
    </w:p>
    <w:p w:rsidR="00065B87" w:rsidRDefault="00345F30" w:rsidP="00065B87">
      <w:pPr>
        <w:pStyle w:val="ListParagraph"/>
        <w:numPr>
          <w:ilvl w:val="0"/>
          <w:numId w:val="9"/>
        </w:numPr>
        <w:autoSpaceDE w:val="0"/>
        <w:autoSpaceDN w:val="0"/>
        <w:adjustRightInd w:val="0"/>
        <w:spacing w:after="120"/>
        <w:rPr>
          <w:sz w:val="22"/>
          <w:szCs w:val="22"/>
        </w:rPr>
      </w:pPr>
      <w:r w:rsidRPr="00345F30">
        <w:rPr>
          <w:sz w:val="22"/>
          <w:szCs w:val="22"/>
        </w:rPr>
        <w:t>J</w:t>
      </w:r>
      <w:r w:rsidR="0023538C">
        <w:rPr>
          <w:sz w:val="22"/>
          <w:szCs w:val="22"/>
        </w:rPr>
        <w:t>anuary</w:t>
      </w:r>
      <w:r w:rsidRPr="00345F30">
        <w:rPr>
          <w:sz w:val="22"/>
          <w:szCs w:val="22"/>
        </w:rPr>
        <w:t xml:space="preserve"> 201</w:t>
      </w:r>
      <w:r w:rsidR="0023538C">
        <w:rPr>
          <w:sz w:val="22"/>
          <w:szCs w:val="22"/>
        </w:rPr>
        <w:t>5</w:t>
      </w:r>
      <w:r w:rsidRPr="00345F30">
        <w:rPr>
          <w:sz w:val="22"/>
          <w:szCs w:val="22"/>
        </w:rPr>
        <w:t xml:space="preserve"> through</w:t>
      </w:r>
      <w:r w:rsidRPr="00345F30">
        <w:rPr>
          <w:sz w:val="22"/>
          <w:szCs w:val="22"/>
        </w:rPr>
        <w:tab/>
      </w:r>
      <w:r w:rsidRPr="00345F30">
        <w:rPr>
          <w:sz w:val="22"/>
          <w:szCs w:val="22"/>
        </w:rPr>
        <w:tab/>
      </w:r>
      <w:r w:rsidRPr="00345F30">
        <w:rPr>
          <w:sz w:val="22"/>
          <w:szCs w:val="22"/>
        </w:rPr>
        <w:tab/>
        <w:t>-0.0% of upcoming years maximum generation/0.1 Hz</w:t>
      </w:r>
    </w:p>
    <w:p w:rsidR="00942894" w:rsidRDefault="00942894" w:rsidP="00942894"/>
    <w:p w:rsidR="00942894" w:rsidRDefault="00942894" w:rsidP="00942894">
      <w:r>
        <w:t>The FRR drafting team, NERC and the NERC Resources Subcommittee will observe the impact on frequency and will implement a reversion plan should frequency performance decline.</w:t>
      </w:r>
    </w:p>
    <w:p w:rsidR="00345F30" w:rsidRPr="00345F30" w:rsidRDefault="00345F30" w:rsidP="00345F30">
      <w:pPr>
        <w:autoSpaceDE w:val="0"/>
        <w:autoSpaceDN w:val="0"/>
        <w:adjustRightInd w:val="0"/>
        <w:spacing w:after="120"/>
        <w:rPr>
          <w:sz w:val="22"/>
          <w:szCs w:val="22"/>
        </w:rPr>
      </w:pPr>
    </w:p>
    <w:p w:rsidR="001A28B0" w:rsidRDefault="001A28B0" w:rsidP="001A28B0">
      <w:pPr>
        <w:autoSpaceDE w:val="0"/>
        <w:autoSpaceDN w:val="0"/>
        <w:adjustRightInd w:val="0"/>
        <w:spacing w:after="120"/>
        <w:rPr>
          <w:rFonts w:ascii="Arial" w:hAnsi="Arial" w:cs="Arial"/>
          <w:b/>
          <w:bCs/>
          <w:sz w:val="22"/>
          <w:szCs w:val="22"/>
        </w:rPr>
      </w:pPr>
      <w:r>
        <w:rPr>
          <w:rFonts w:ascii="Arial" w:hAnsi="Arial" w:cs="Arial"/>
          <w:b/>
          <w:bCs/>
          <w:sz w:val="22"/>
          <w:szCs w:val="22"/>
        </w:rPr>
        <w:t>Compliance with Standards</w:t>
      </w:r>
    </w:p>
    <w:p w:rsidR="001A28B0" w:rsidRDefault="001A28B0" w:rsidP="001A28B0">
      <w:pPr>
        <w:autoSpaceDE w:val="0"/>
        <w:autoSpaceDN w:val="0"/>
        <w:adjustRightInd w:val="0"/>
        <w:spacing w:after="120"/>
        <w:rPr>
          <w:sz w:val="22"/>
          <w:szCs w:val="22"/>
        </w:rPr>
      </w:pPr>
      <w:r>
        <w:rPr>
          <w:sz w:val="22"/>
          <w:szCs w:val="22"/>
        </w:rPr>
        <w:t xml:space="preserve">Once this standard becomes effective, the responsible entities identified in the applicability section of the standard must comply with the requirements. These include:  </w:t>
      </w:r>
    </w:p>
    <w:p w:rsidR="00D00940" w:rsidRPr="001C4731" w:rsidRDefault="00B24AF6" w:rsidP="001C4731">
      <w:pPr>
        <w:pStyle w:val="bulletindent"/>
        <w:spacing w:after="120"/>
        <w:rPr>
          <w:sz w:val="22"/>
          <w:szCs w:val="22"/>
        </w:rPr>
      </w:pPr>
      <w:r w:rsidRPr="00B24AF6">
        <w:rPr>
          <w:sz w:val="22"/>
          <w:szCs w:val="22"/>
        </w:rPr>
        <w:t>Balancing Authorit</w:t>
      </w:r>
      <w:r w:rsidR="00705A0C">
        <w:rPr>
          <w:sz w:val="22"/>
          <w:szCs w:val="22"/>
        </w:rPr>
        <w:t>ie</w:t>
      </w:r>
      <w:r w:rsidR="00E37A6D">
        <w:rPr>
          <w:sz w:val="22"/>
          <w:szCs w:val="22"/>
        </w:rPr>
        <w:t>s</w:t>
      </w:r>
    </w:p>
    <w:p w:rsidR="005E444D" w:rsidRDefault="005E444D">
      <w:pPr>
        <w:rPr>
          <w:ins w:id="2" w:author="richardsond" w:date="2010-12-05T11:58:00Z"/>
          <w:rFonts w:ascii="Arial" w:hAnsi="Arial" w:cs="Arial"/>
          <w:b/>
          <w:bCs/>
          <w:sz w:val="22"/>
          <w:szCs w:val="22"/>
        </w:rPr>
      </w:pPr>
      <w:ins w:id="3" w:author="richardsond" w:date="2010-12-05T11:58:00Z">
        <w:r>
          <w:rPr>
            <w:rFonts w:ascii="Arial" w:hAnsi="Arial" w:cs="Arial"/>
            <w:b/>
            <w:bCs/>
            <w:sz w:val="22"/>
            <w:szCs w:val="22"/>
          </w:rPr>
          <w:br w:type="page"/>
        </w:r>
      </w:ins>
    </w:p>
    <w:p w:rsidR="001A28B0" w:rsidRDefault="001A28B0" w:rsidP="001A28B0">
      <w:pPr>
        <w:autoSpaceDE w:val="0"/>
        <w:autoSpaceDN w:val="0"/>
        <w:adjustRightInd w:val="0"/>
        <w:spacing w:after="120"/>
        <w:rPr>
          <w:rFonts w:ascii="Arial" w:hAnsi="Arial" w:cs="Arial"/>
          <w:b/>
          <w:bCs/>
          <w:sz w:val="22"/>
          <w:szCs w:val="22"/>
        </w:rPr>
      </w:pPr>
      <w:commentRangeStart w:id="4"/>
      <w:r>
        <w:rPr>
          <w:rFonts w:ascii="Arial" w:hAnsi="Arial" w:cs="Arial"/>
          <w:b/>
          <w:bCs/>
          <w:sz w:val="22"/>
          <w:szCs w:val="22"/>
        </w:rPr>
        <w:lastRenderedPageBreak/>
        <w:t>Proposed Effective Date</w:t>
      </w:r>
    </w:p>
    <w:p w:rsidR="00993915" w:rsidRPr="00D55832" w:rsidRDefault="00993915" w:rsidP="00993915">
      <w:pPr>
        <w:autoSpaceDE w:val="0"/>
        <w:autoSpaceDN w:val="0"/>
        <w:adjustRightInd w:val="0"/>
        <w:spacing w:after="120"/>
        <w:rPr>
          <w:bCs/>
          <w:sz w:val="22"/>
          <w:szCs w:val="22"/>
        </w:rPr>
      </w:pPr>
      <w:r>
        <w:rPr>
          <w:bCs/>
          <w:sz w:val="22"/>
          <w:szCs w:val="22"/>
        </w:rPr>
        <w:t xml:space="preserve">Compliance with </w:t>
      </w:r>
      <w:r w:rsidR="004513E3">
        <w:rPr>
          <w:bCs/>
          <w:sz w:val="22"/>
          <w:szCs w:val="22"/>
        </w:rPr>
        <w:t>BAL</w:t>
      </w:r>
      <w:r>
        <w:rPr>
          <w:bCs/>
          <w:sz w:val="22"/>
          <w:szCs w:val="22"/>
        </w:rPr>
        <w:t>-00</w:t>
      </w:r>
      <w:r w:rsidR="004513E3">
        <w:rPr>
          <w:bCs/>
          <w:sz w:val="22"/>
          <w:szCs w:val="22"/>
        </w:rPr>
        <w:t>3-1</w:t>
      </w:r>
      <w:r>
        <w:rPr>
          <w:bCs/>
          <w:sz w:val="22"/>
          <w:szCs w:val="22"/>
        </w:rPr>
        <w:t xml:space="preserve"> </w:t>
      </w:r>
      <w:r w:rsidR="00705A0C">
        <w:rPr>
          <w:bCs/>
          <w:sz w:val="22"/>
          <w:szCs w:val="22"/>
        </w:rPr>
        <w:t xml:space="preserve">shall </w:t>
      </w:r>
      <w:r>
        <w:rPr>
          <w:bCs/>
          <w:sz w:val="22"/>
          <w:szCs w:val="22"/>
        </w:rPr>
        <w:t xml:space="preserve">be implemented over a </w:t>
      </w:r>
      <w:r w:rsidR="009270CA">
        <w:rPr>
          <w:bCs/>
          <w:sz w:val="22"/>
          <w:szCs w:val="22"/>
        </w:rPr>
        <w:t>two</w:t>
      </w:r>
      <w:r>
        <w:rPr>
          <w:bCs/>
          <w:sz w:val="22"/>
          <w:szCs w:val="22"/>
        </w:rPr>
        <w:t>-year period, as follows:</w:t>
      </w:r>
    </w:p>
    <w:p w:rsidR="00AF0138" w:rsidRDefault="009270CA" w:rsidP="009270CA">
      <w:pPr>
        <w:pStyle w:val="bulletindent"/>
        <w:spacing w:after="120"/>
      </w:pPr>
      <w:r>
        <w:rPr>
          <w:sz w:val="22"/>
          <w:szCs w:val="22"/>
        </w:rPr>
        <w:t xml:space="preserve">In those jurisdictions where regulatory approval is required, </w:t>
      </w:r>
      <w:r w:rsidR="007B2F5D">
        <w:rPr>
          <w:sz w:val="22"/>
          <w:szCs w:val="22"/>
        </w:rPr>
        <w:t>R</w:t>
      </w:r>
      <w:r>
        <w:rPr>
          <w:sz w:val="22"/>
          <w:szCs w:val="22"/>
        </w:rPr>
        <w:t>equirements R1, R3 and R4 of this standard shall become effective the first calendar da</w:t>
      </w:r>
      <w:r w:rsidR="00973DC9">
        <w:rPr>
          <w:sz w:val="22"/>
          <w:szCs w:val="22"/>
        </w:rPr>
        <w:t>y of the first calendar quarter</w:t>
      </w:r>
      <w:r>
        <w:rPr>
          <w:sz w:val="22"/>
          <w:szCs w:val="22"/>
        </w:rPr>
        <w:t xml:space="preserve"> </w:t>
      </w:r>
      <w:r w:rsidR="007B2F5D">
        <w:rPr>
          <w:sz w:val="22"/>
          <w:szCs w:val="22"/>
        </w:rPr>
        <w:t>12</w:t>
      </w:r>
      <w:r>
        <w:rPr>
          <w:sz w:val="22"/>
          <w:szCs w:val="22"/>
        </w:rPr>
        <w:t xml:space="preserve"> months </w:t>
      </w:r>
      <w:r w:rsidR="00973DC9">
        <w:rPr>
          <w:sz w:val="22"/>
          <w:szCs w:val="22"/>
        </w:rPr>
        <w:t xml:space="preserve">after applicable regulatory approval.  In those jurisdictions where no regulatory </w:t>
      </w:r>
      <w:r w:rsidR="007B2F5D" w:rsidRPr="007B2F5D">
        <w:rPr>
          <w:sz w:val="22"/>
          <w:szCs w:val="22"/>
        </w:rPr>
        <w:t>approval is required, Requirements R1, R3 and R4 of this standard shall become effective the first calendar day of the first calendar quarter 12 months after Board of Trustees adoption.</w:t>
      </w:r>
    </w:p>
    <w:p w:rsidR="00315E94" w:rsidRPr="00820F97" w:rsidRDefault="007B2F5D" w:rsidP="009270CA">
      <w:pPr>
        <w:pStyle w:val="bulletindent"/>
        <w:spacing w:after="120"/>
        <w:rPr>
          <w:b/>
          <w:sz w:val="22"/>
          <w:szCs w:val="22"/>
        </w:rPr>
      </w:pPr>
      <w:r w:rsidRPr="007B2F5D">
        <w:t>In those jurisdictions where regulatory approval is required, Requirements R2 of this standard shall become effective the first calendar day of the first calendar quarter 24 months after applicable regulatory approval.  In those jurisdictions where no regulatory approval is required, Requirements R2 of this standard shall become effective the first calendar day of the first calendar quarter 24 months after Board of Trustees adoption.</w:t>
      </w:r>
      <w:commentRangeEnd w:id="4"/>
      <w:r w:rsidR="00DA20D2">
        <w:rPr>
          <w:rStyle w:val="CommentReference"/>
        </w:rPr>
        <w:commentReference w:id="4"/>
      </w:r>
    </w:p>
    <w:sectPr w:rsidR="00315E94" w:rsidRPr="00820F97" w:rsidSect="00693D85">
      <w:headerReference w:type="default" r:id="rId8"/>
      <w:footerReference w:type="default" r:id="rId9"/>
      <w:headerReference w:type="first" r:id="rId10"/>
      <w:footerReference w:type="first" r:id="rId11"/>
      <w:pgSz w:w="12240" w:h="15840" w:code="1"/>
      <w:pgMar w:top="1440" w:right="1440" w:bottom="1440" w:left="1440" w:header="720" w:footer="720" w:gutter="0"/>
      <w:cols w:space="720"/>
      <w:noEndnote/>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Administrator" w:date="2010-12-08T09:09:00Z" w:initials="A">
    <w:p w:rsidR="006728FA" w:rsidRDefault="006728FA">
      <w:pPr>
        <w:pStyle w:val="CommentText"/>
      </w:pPr>
      <w:r>
        <w:rPr>
          <w:rStyle w:val="CommentReference"/>
        </w:rPr>
        <w:annotationRef/>
      </w:r>
      <w:r>
        <w:t>I don’t think we can seriously go down to 0, or even .4, maybe we should just leave the .8 and .6 for now</w:t>
      </w:r>
      <w:r w:rsidR="00DA20D2">
        <w:t xml:space="preserve">.  </w:t>
      </w:r>
      <w:r w:rsidR="00DA20D2">
        <w:rPr>
          <w:vanish/>
        </w:rPr>
        <w:t>edthis document despite appearing at the beginning of the standard document itself?</w:t>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r w:rsidR="00DA20D2">
        <w:rPr>
          <w:vanish/>
        </w:rPr>
        <w:pgNum/>
      </w:r>
    </w:p>
  </w:comment>
  <w:comment w:id="1" w:author="Robert Blohm" w:date="2010-12-08T09:15:00Z" w:initials="RB">
    <w:p w:rsidR="00DA20D2" w:rsidRDefault="00DA20D2">
      <w:pPr>
        <w:pStyle w:val="CommentText"/>
      </w:pPr>
      <w:r>
        <w:rPr>
          <w:rStyle w:val="CommentReference"/>
        </w:rPr>
        <w:annotationRef/>
      </w:r>
      <w:r>
        <w:t>Yes you can go down to zero because % of load is not the way response requirement is properly measured/allocated.  By that time the proper measure/allocation method will be in place and override this method.  0 means the measure is retired/obsolete.</w:t>
      </w:r>
    </w:p>
  </w:comment>
  <w:comment w:id="4" w:author="Robert Blohm" w:date="2010-12-08T09:18:00Z" w:initials="RB">
    <w:p w:rsidR="00DA20D2" w:rsidRDefault="00DA20D2">
      <w:pPr>
        <w:pStyle w:val="CommentText"/>
      </w:pPr>
      <w:r>
        <w:rPr>
          <w:rStyle w:val="CommentReference"/>
        </w:rPr>
        <w:annotationRef/>
      </w:r>
      <w:r>
        <w:t>Does this need to wholesale be repeated  in this document despite appearing at the beginning of the standard document itself?</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C42" w:rsidRDefault="000D3C42">
      <w:r>
        <w:separator/>
      </w:r>
    </w:p>
  </w:endnote>
  <w:endnote w:type="continuationSeparator" w:id="0">
    <w:p w:rsidR="000D3C42" w:rsidRDefault="000D3C42">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87" w:rsidRPr="0099030F" w:rsidRDefault="00065B87" w:rsidP="004008BA">
    <w:pPr>
      <w:pStyle w:val="Footer"/>
      <w:rPr>
        <w:rFonts w:ascii="Arial" w:hAnsi="Arial" w:cs="Arial"/>
        <w:sz w:val="20"/>
        <w:szCs w:val="20"/>
      </w:rPr>
    </w:pPr>
    <w:r>
      <w:rPr>
        <w:rFonts w:ascii="Arial" w:hAnsi="Arial" w:cs="Arial"/>
        <w:sz w:val="20"/>
        <w:szCs w:val="20"/>
      </w:rPr>
      <w:t>June 18, 2008</w:t>
    </w:r>
    <w:r>
      <w:rPr>
        <w:rFonts w:ascii="Arial" w:hAnsi="Arial" w:cs="Arial"/>
        <w:sz w:val="20"/>
        <w:szCs w:val="20"/>
      </w:rPr>
      <w:tab/>
    </w:r>
    <w:r>
      <w:rPr>
        <w:rFonts w:ascii="Arial" w:hAnsi="Arial" w:cs="Arial"/>
        <w:sz w:val="20"/>
        <w:szCs w:val="20"/>
      </w:rPr>
      <w:tab/>
      <w:t xml:space="preserve">  </w:t>
    </w:r>
    <w:r w:rsidR="00FE6887">
      <w:rPr>
        <w:rStyle w:val="PageNumber"/>
      </w:rPr>
      <w:fldChar w:fldCharType="begin"/>
    </w:r>
    <w:r>
      <w:rPr>
        <w:rStyle w:val="PageNumber"/>
      </w:rPr>
      <w:instrText xml:space="preserve"> PAGE </w:instrText>
    </w:r>
    <w:r w:rsidR="00FE6887">
      <w:rPr>
        <w:rStyle w:val="PageNumber"/>
      </w:rPr>
      <w:fldChar w:fldCharType="separate"/>
    </w:r>
    <w:r w:rsidR="00E63374">
      <w:rPr>
        <w:rStyle w:val="PageNumber"/>
        <w:noProof/>
      </w:rPr>
      <w:t>2</w:t>
    </w:r>
    <w:r w:rsidR="00FE6887">
      <w:rPr>
        <w:rStyle w:val="PageNumber"/>
      </w:rPr>
      <w:fldChar w:fldCharType="end"/>
    </w:r>
    <w:r>
      <w:rPr>
        <w:rFonts w:ascii="Arial" w:hAnsi="Arial" w:cs="Arial"/>
        <w:sz w:val="20"/>
        <w:szCs w:val="20"/>
      </w:rPr>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87" w:rsidRDefault="00065B87" w:rsidP="006504BA">
    <w:pPr>
      <w:spacing w:after="120"/>
      <w:ind w:left="-360"/>
      <w:rPr>
        <w:rFonts w:ascii="Verdana" w:hAnsi="Verdana" w:cs="Arial"/>
        <w:sz w:val="18"/>
        <w:szCs w:val="18"/>
        <w:lang w:val="fr-FR"/>
      </w:rPr>
    </w:pP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r>
      <w:rPr>
        <w:rFonts w:ascii="Verdana" w:hAnsi="Verdana" w:cs="Arial"/>
        <w:sz w:val="18"/>
        <w:szCs w:val="18"/>
        <w:lang w:val="fr-FR"/>
      </w:rPr>
      <w:tab/>
    </w:r>
  </w:p>
  <w:p w:rsidR="00065B87" w:rsidRPr="00AB375C" w:rsidRDefault="00065B87" w:rsidP="0099030F">
    <w:pPr>
      <w:spacing w:after="120"/>
      <w:ind w:left="-360"/>
      <w:jc w:val="center"/>
      <w:rPr>
        <w:rFonts w:ascii="Verdana" w:hAnsi="Verdana" w:cs="Arial"/>
        <w:sz w:val="18"/>
        <w:szCs w:val="18"/>
        <w:lang w:val="fr-FR"/>
      </w:rPr>
    </w:pPr>
    <w:r w:rsidRPr="00AB375C">
      <w:rPr>
        <w:rFonts w:ascii="Verdana" w:hAnsi="Verdana" w:cs="Arial"/>
        <w:sz w:val="18"/>
        <w:szCs w:val="18"/>
        <w:lang w:val="fr-FR"/>
      </w:rPr>
      <w:t>116-390 Village Boulevard, Princeton, New Jersey 08540-5721</w:t>
    </w:r>
  </w:p>
  <w:p w:rsidR="00065B87" w:rsidRPr="002750CD" w:rsidRDefault="00065B87" w:rsidP="0099030F">
    <w:pPr>
      <w:ind w:left="-180"/>
      <w:jc w:val="center"/>
      <w:rPr>
        <w:rFonts w:ascii="Verdana" w:hAnsi="Verdana" w:cs="Arial"/>
        <w:sz w:val="18"/>
        <w:szCs w:val="18"/>
      </w:rPr>
    </w:pPr>
    <w:r w:rsidRPr="002750CD">
      <w:rPr>
        <w:rFonts w:ascii="Verdana" w:hAnsi="Verdana" w:cs="Arial"/>
        <w:sz w:val="18"/>
        <w:szCs w:val="18"/>
      </w:rPr>
      <w:t>Phone: 609.452.8060 ▪ Fax: 609.452.9550 ▪ www.nerc.com</w:t>
    </w:r>
  </w:p>
  <w:p w:rsidR="00065B87" w:rsidRDefault="00065B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C42" w:rsidRDefault="000D3C42">
      <w:r>
        <w:separator/>
      </w:r>
    </w:p>
  </w:footnote>
  <w:footnote w:type="continuationSeparator" w:id="0">
    <w:p w:rsidR="000D3C42" w:rsidRDefault="000D3C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87" w:rsidRDefault="00065B87" w:rsidP="00693D85">
    <w:pPr>
      <w:pStyle w:val="Header"/>
      <w:pBdr>
        <w:bottom w:val="single" w:sz="4" w:space="1" w:color="auto"/>
      </w:pBdr>
    </w:pPr>
    <w:r w:rsidRPr="00E37A6D">
      <w:rPr>
        <w:rFonts w:ascii="Arial" w:hAnsi="Arial" w:cs="Arial"/>
        <w:sz w:val="20"/>
        <w:szCs w:val="20"/>
      </w:rPr>
      <w:t xml:space="preserve">Implementation Plan for PER-005-0 – System </w:t>
    </w:r>
    <w:r>
      <w:rPr>
        <w:rFonts w:ascii="Arial" w:hAnsi="Arial" w:cs="Arial"/>
        <w:sz w:val="20"/>
        <w:szCs w:val="20"/>
      </w:rPr>
      <w:t>Personnel</w:t>
    </w:r>
    <w:r w:rsidRPr="00E37A6D">
      <w:rPr>
        <w:rFonts w:ascii="Arial" w:hAnsi="Arial" w:cs="Arial"/>
        <w:sz w:val="20"/>
        <w:szCs w:val="20"/>
      </w:rPr>
      <w:t xml:space="preserve"> Training</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5B87" w:rsidRDefault="00065B87">
    <w:pPr>
      <w:pStyle w:val="Header"/>
    </w:pPr>
    <w:r>
      <w:rPr>
        <w:noProof/>
      </w:rPr>
      <w:drawing>
        <wp:inline distT="0" distB="0" distL="0" distR="0">
          <wp:extent cx="2286000" cy="762000"/>
          <wp:effectExtent l="19050" t="0" r="0" b="0"/>
          <wp:docPr id="1" name="Picture 1" descr="NERC_LOGO_CORP_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RC_LOGO_CORP_COLOR"/>
                  <pic:cNvPicPr>
                    <a:picLocks noChangeAspect="1" noChangeArrowheads="1"/>
                  </pic:cNvPicPr>
                </pic:nvPicPr>
                <pic:blipFill>
                  <a:blip r:embed="rId1"/>
                  <a:srcRect/>
                  <a:stretch>
                    <a:fillRect/>
                  </a:stretch>
                </pic:blipFill>
                <pic:spPr bwMode="auto">
                  <a:xfrm>
                    <a:off x="0" y="0"/>
                    <a:ext cx="2286000" cy="762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F0814"/>
    <w:multiLevelType w:val="multilevel"/>
    <w:tmpl w:val="17D0CF78"/>
    <w:lvl w:ilvl="0">
      <w:start w:val="1"/>
      <w:numFmt w:val="bullet"/>
      <w:pStyle w:val="Style1"/>
      <w:lvlText w:val=""/>
      <w:lvlJc w:val="left"/>
      <w:pPr>
        <w:tabs>
          <w:tab w:val="num" w:pos="0"/>
        </w:tabs>
        <w:ind w:left="216" w:hanging="216"/>
      </w:pPr>
      <w:rPr>
        <w:rFonts w:ascii="Wingdings" w:hAnsi="Wingdings" w:hint="default"/>
        <w:b/>
        <w:i w:val="0"/>
        <w:color w:val="auto"/>
        <w:sz w:val="22"/>
        <w:szCs w:val="22"/>
      </w:rPr>
    </w:lvl>
    <w:lvl w:ilvl="1">
      <w:start w:val="1"/>
      <w:numFmt w:val="decimal"/>
      <w:lvlText w:val="%1.%2."/>
      <w:lvlJc w:val="left"/>
      <w:pPr>
        <w:tabs>
          <w:tab w:val="num" w:pos="1080"/>
        </w:tabs>
        <w:ind w:left="1080" w:hanging="504"/>
      </w:pPr>
      <w:rPr>
        <w:rFonts w:ascii="Times New Roman" w:hAnsi="Times New Roman" w:hint="default"/>
        <w:b/>
        <w:i w:val="0"/>
        <w:sz w:val="22"/>
        <w:szCs w:val="22"/>
      </w:rPr>
    </w:lvl>
    <w:lvl w:ilvl="2">
      <w:start w:val="1"/>
      <w:numFmt w:val="decimal"/>
      <w:lvlText w:val="%1.%2.%3"/>
      <w:lvlJc w:val="left"/>
      <w:pPr>
        <w:tabs>
          <w:tab w:val="num" w:pos="1800"/>
        </w:tabs>
        <w:ind w:left="1800" w:hanging="720"/>
      </w:pPr>
      <w:rPr>
        <w:rFonts w:hint="default"/>
        <w:b/>
      </w:rPr>
    </w:lvl>
    <w:lvl w:ilvl="3">
      <w:start w:val="1"/>
      <w:numFmt w:val="decimal"/>
      <w:lvlText w:val="%1.%2.%3.%4"/>
      <w:lvlJc w:val="left"/>
      <w:pPr>
        <w:tabs>
          <w:tab w:val="num" w:pos="2160"/>
        </w:tabs>
        <w:ind w:left="216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240"/>
        </w:tabs>
        <w:ind w:left="3240" w:hanging="1080"/>
      </w:pPr>
      <w:rPr>
        <w:rFonts w:hint="default"/>
        <w:b/>
      </w:rPr>
    </w:lvl>
    <w:lvl w:ilvl="6">
      <w:start w:val="1"/>
      <w:numFmt w:val="decimal"/>
      <w:lvlText w:val="%1.%2.%3.%4.%5.%6.%7"/>
      <w:lvlJc w:val="left"/>
      <w:pPr>
        <w:tabs>
          <w:tab w:val="num" w:pos="3960"/>
        </w:tabs>
        <w:ind w:left="3960" w:hanging="1440"/>
      </w:pPr>
      <w:rPr>
        <w:rFonts w:hint="default"/>
        <w:b/>
      </w:rPr>
    </w:lvl>
    <w:lvl w:ilvl="7">
      <w:start w:val="1"/>
      <w:numFmt w:val="decimal"/>
      <w:lvlText w:val="%1.%2.%3.%4.%5.%6.%7.%8"/>
      <w:lvlJc w:val="left"/>
      <w:pPr>
        <w:tabs>
          <w:tab w:val="num" w:pos="4320"/>
        </w:tabs>
        <w:ind w:left="4320" w:hanging="1440"/>
      </w:pPr>
      <w:rPr>
        <w:rFonts w:hint="default"/>
        <w:b/>
      </w:rPr>
    </w:lvl>
    <w:lvl w:ilvl="8">
      <w:start w:val="1"/>
      <w:numFmt w:val="decimal"/>
      <w:lvlText w:val="%1.%2.%3.%4.%5.%6.%7.%8.%9"/>
      <w:lvlJc w:val="left"/>
      <w:pPr>
        <w:tabs>
          <w:tab w:val="num" w:pos="5040"/>
        </w:tabs>
        <w:ind w:left="5040" w:hanging="1800"/>
      </w:pPr>
      <w:rPr>
        <w:rFonts w:hint="default"/>
        <w:b/>
      </w:rPr>
    </w:lvl>
  </w:abstractNum>
  <w:abstractNum w:abstractNumId="1">
    <w:nsid w:val="01193E93"/>
    <w:multiLevelType w:val="multilevel"/>
    <w:tmpl w:val="2D462DD2"/>
    <w:lvl w:ilvl="0">
      <w:start w:val="1"/>
      <w:numFmt w:val="decimal"/>
      <w:pStyle w:val="ListNumber"/>
      <w:lvlText w:val="%1."/>
      <w:lvlJc w:val="left"/>
      <w:pPr>
        <w:tabs>
          <w:tab w:val="num" w:pos="576"/>
        </w:tabs>
        <w:ind w:left="576" w:hanging="576"/>
      </w:pPr>
      <w:rPr>
        <w:rFonts w:ascii="Times New Roman" w:hAnsi="Times New Roman" w:hint="default"/>
        <w:b/>
        <w:i w:val="0"/>
        <w:sz w:val="22"/>
        <w:szCs w:val="22"/>
      </w:rPr>
    </w:lvl>
    <w:lvl w:ilvl="1">
      <w:start w:val="1"/>
      <w:numFmt w:val="decimal"/>
      <w:lvlText w:val="%1.%2."/>
      <w:lvlJc w:val="left"/>
      <w:pPr>
        <w:tabs>
          <w:tab w:val="num" w:pos="1080"/>
        </w:tabs>
        <w:ind w:left="1080" w:hanging="504"/>
      </w:pPr>
      <w:rPr>
        <w:rFonts w:ascii="Times New Roman" w:hAnsi="Times New Roman" w:hint="default"/>
        <w:b/>
        <w:i w:val="0"/>
        <w:sz w:val="22"/>
        <w:szCs w:val="22"/>
      </w:rPr>
    </w:lvl>
    <w:lvl w:ilvl="2">
      <w:start w:val="1"/>
      <w:numFmt w:val="decimal"/>
      <w:lvlText w:val="%1.%2.%3"/>
      <w:lvlJc w:val="left"/>
      <w:pPr>
        <w:tabs>
          <w:tab w:val="num" w:pos="1800"/>
        </w:tabs>
        <w:ind w:left="1800" w:hanging="720"/>
      </w:pPr>
      <w:rPr>
        <w:rFonts w:hint="default"/>
        <w:b/>
      </w:rPr>
    </w:lvl>
    <w:lvl w:ilvl="3">
      <w:start w:val="1"/>
      <w:numFmt w:val="decimal"/>
      <w:lvlText w:val="%1.%2.%3.%4"/>
      <w:lvlJc w:val="left"/>
      <w:pPr>
        <w:tabs>
          <w:tab w:val="num" w:pos="2160"/>
        </w:tabs>
        <w:ind w:left="216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240"/>
        </w:tabs>
        <w:ind w:left="3240" w:hanging="1080"/>
      </w:pPr>
      <w:rPr>
        <w:rFonts w:hint="default"/>
        <w:b/>
      </w:rPr>
    </w:lvl>
    <w:lvl w:ilvl="6">
      <w:start w:val="1"/>
      <w:numFmt w:val="decimal"/>
      <w:lvlText w:val="%1.%2.%3.%4.%5.%6.%7"/>
      <w:lvlJc w:val="left"/>
      <w:pPr>
        <w:tabs>
          <w:tab w:val="num" w:pos="3960"/>
        </w:tabs>
        <w:ind w:left="3960" w:hanging="1440"/>
      </w:pPr>
      <w:rPr>
        <w:rFonts w:hint="default"/>
        <w:b/>
      </w:rPr>
    </w:lvl>
    <w:lvl w:ilvl="7">
      <w:start w:val="1"/>
      <w:numFmt w:val="decimal"/>
      <w:lvlText w:val="%1.%2.%3.%4.%5.%6.%7.%8"/>
      <w:lvlJc w:val="left"/>
      <w:pPr>
        <w:tabs>
          <w:tab w:val="num" w:pos="4320"/>
        </w:tabs>
        <w:ind w:left="4320" w:hanging="1440"/>
      </w:pPr>
      <w:rPr>
        <w:rFonts w:hint="default"/>
        <w:b/>
      </w:rPr>
    </w:lvl>
    <w:lvl w:ilvl="8">
      <w:start w:val="1"/>
      <w:numFmt w:val="decimal"/>
      <w:lvlText w:val="%1.%2.%3.%4.%5.%6.%7.%8.%9"/>
      <w:lvlJc w:val="left"/>
      <w:pPr>
        <w:tabs>
          <w:tab w:val="num" w:pos="5040"/>
        </w:tabs>
        <w:ind w:left="5040" w:hanging="1800"/>
      </w:pPr>
      <w:rPr>
        <w:rFonts w:hint="default"/>
        <w:b/>
      </w:rPr>
    </w:lvl>
  </w:abstractNum>
  <w:abstractNum w:abstractNumId="2">
    <w:nsid w:val="041E106C"/>
    <w:multiLevelType w:val="multilevel"/>
    <w:tmpl w:val="80026EB0"/>
    <w:lvl w:ilvl="0">
      <w:start w:val="3"/>
      <w:numFmt w:val="decimal"/>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R%1.%2.%3.%4."/>
      <w:lvlJc w:val="left"/>
      <w:pPr>
        <w:tabs>
          <w:tab w:val="num" w:pos="2160"/>
        </w:tabs>
        <w:ind w:left="2088" w:hanging="648"/>
      </w:pPr>
      <w:rPr>
        <w:rFonts w:hint="default"/>
        <w:b/>
        <w:i w:val="0"/>
      </w:rPr>
    </w:lvl>
    <w:lvl w:ilvl="4">
      <w:start w:val="1"/>
      <w:numFmt w:val="decimal"/>
      <w:lvlText w:val="R%1.%2.%3.%4.%5."/>
      <w:lvlJc w:val="left"/>
      <w:pPr>
        <w:tabs>
          <w:tab w:val="num" w:pos="3690"/>
        </w:tabs>
        <w:ind w:left="3402" w:hanging="792"/>
      </w:pPr>
      <w:rPr>
        <w:rFonts w:hint="default"/>
        <w:b/>
        <w:i w:val="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2BC31171"/>
    <w:multiLevelType w:val="hybridMultilevel"/>
    <w:tmpl w:val="9EDE2E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4E2816B9"/>
    <w:multiLevelType w:val="multilevel"/>
    <w:tmpl w:val="17D0CF78"/>
    <w:lvl w:ilvl="0">
      <w:start w:val="1"/>
      <w:numFmt w:val="bullet"/>
      <w:lvlText w:val=""/>
      <w:lvlJc w:val="left"/>
      <w:pPr>
        <w:tabs>
          <w:tab w:val="num" w:pos="0"/>
        </w:tabs>
        <w:ind w:left="216" w:hanging="216"/>
      </w:pPr>
      <w:rPr>
        <w:rFonts w:ascii="Wingdings" w:hAnsi="Wingdings" w:hint="default"/>
        <w:b/>
        <w:i w:val="0"/>
        <w:color w:val="auto"/>
        <w:sz w:val="22"/>
        <w:szCs w:val="22"/>
      </w:rPr>
    </w:lvl>
    <w:lvl w:ilvl="1">
      <w:start w:val="1"/>
      <w:numFmt w:val="decimal"/>
      <w:lvlText w:val="%1.%2."/>
      <w:lvlJc w:val="left"/>
      <w:pPr>
        <w:tabs>
          <w:tab w:val="num" w:pos="1080"/>
        </w:tabs>
        <w:ind w:left="1080" w:hanging="504"/>
      </w:pPr>
      <w:rPr>
        <w:rFonts w:ascii="Times New Roman" w:hAnsi="Times New Roman" w:hint="default"/>
        <w:b/>
        <w:i w:val="0"/>
        <w:sz w:val="22"/>
        <w:szCs w:val="22"/>
      </w:rPr>
    </w:lvl>
    <w:lvl w:ilvl="2">
      <w:start w:val="1"/>
      <w:numFmt w:val="decimal"/>
      <w:lvlText w:val="%1.%2.%3"/>
      <w:lvlJc w:val="left"/>
      <w:pPr>
        <w:tabs>
          <w:tab w:val="num" w:pos="1800"/>
        </w:tabs>
        <w:ind w:left="1800" w:hanging="720"/>
      </w:pPr>
      <w:rPr>
        <w:rFonts w:hint="default"/>
        <w:b/>
      </w:rPr>
    </w:lvl>
    <w:lvl w:ilvl="3">
      <w:start w:val="1"/>
      <w:numFmt w:val="decimal"/>
      <w:lvlText w:val="%1.%2.%3.%4"/>
      <w:lvlJc w:val="left"/>
      <w:pPr>
        <w:tabs>
          <w:tab w:val="num" w:pos="2160"/>
        </w:tabs>
        <w:ind w:left="216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240"/>
        </w:tabs>
        <w:ind w:left="3240" w:hanging="1080"/>
      </w:pPr>
      <w:rPr>
        <w:rFonts w:hint="default"/>
        <w:b/>
      </w:rPr>
    </w:lvl>
    <w:lvl w:ilvl="6">
      <w:start w:val="1"/>
      <w:numFmt w:val="decimal"/>
      <w:lvlText w:val="%1.%2.%3.%4.%5.%6.%7"/>
      <w:lvlJc w:val="left"/>
      <w:pPr>
        <w:tabs>
          <w:tab w:val="num" w:pos="3960"/>
        </w:tabs>
        <w:ind w:left="3960" w:hanging="1440"/>
      </w:pPr>
      <w:rPr>
        <w:rFonts w:hint="default"/>
        <w:b/>
      </w:rPr>
    </w:lvl>
    <w:lvl w:ilvl="7">
      <w:start w:val="1"/>
      <w:numFmt w:val="decimal"/>
      <w:lvlText w:val="%1.%2.%3.%4.%5.%6.%7.%8"/>
      <w:lvlJc w:val="left"/>
      <w:pPr>
        <w:tabs>
          <w:tab w:val="num" w:pos="4320"/>
        </w:tabs>
        <w:ind w:left="4320" w:hanging="1440"/>
      </w:pPr>
      <w:rPr>
        <w:rFonts w:hint="default"/>
        <w:b/>
      </w:rPr>
    </w:lvl>
    <w:lvl w:ilvl="8">
      <w:start w:val="1"/>
      <w:numFmt w:val="decimal"/>
      <w:lvlText w:val="%1.%2.%3.%4.%5.%6.%7.%8.%9"/>
      <w:lvlJc w:val="left"/>
      <w:pPr>
        <w:tabs>
          <w:tab w:val="num" w:pos="5040"/>
        </w:tabs>
        <w:ind w:left="5040" w:hanging="1800"/>
      </w:pPr>
      <w:rPr>
        <w:rFonts w:hint="default"/>
        <w:b/>
      </w:rPr>
    </w:lvl>
  </w:abstractNum>
  <w:abstractNum w:abstractNumId="5">
    <w:nsid w:val="70A95D9D"/>
    <w:multiLevelType w:val="multilevel"/>
    <w:tmpl w:val="3DAEB2BA"/>
    <w:lvl w:ilvl="0">
      <w:start w:val="1"/>
      <w:numFmt w:val="bullet"/>
      <w:pStyle w:val="bulletindent"/>
      <w:lvlText w:val=""/>
      <w:lvlJc w:val="left"/>
      <w:pPr>
        <w:tabs>
          <w:tab w:val="num" w:pos="360"/>
        </w:tabs>
        <w:ind w:left="360" w:hanging="360"/>
      </w:pPr>
      <w:rPr>
        <w:rFonts w:ascii="Symbol" w:hAnsi="Symbol" w:hint="default"/>
        <w:b/>
        <w:i w:val="0"/>
        <w:color w:val="auto"/>
        <w:sz w:val="22"/>
        <w:szCs w:val="22"/>
      </w:rPr>
    </w:lvl>
    <w:lvl w:ilvl="1">
      <w:start w:val="1"/>
      <w:numFmt w:val="decimal"/>
      <w:lvlText w:val="%1.%2."/>
      <w:lvlJc w:val="left"/>
      <w:pPr>
        <w:tabs>
          <w:tab w:val="num" w:pos="1080"/>
        </w:tabs>
        <w:ind w:left="1080" w:hanging="504"/>
      </w:pPr>
      <w:rPr>
        <w:rFonts w:ascii="Times New Roman" w:hAnsi="Times New Roman" w:hint="default"/>
        <w:b/>
        <w:i w:val="0"/>
        <w:sz w:val="22"/>
        <w:szCs w:val="22"/>
      </w:rPr>
    </w:lvl>
    <w:lvl w:ilvl="2">
      <w:start w:val="1"/>
      <w:numFmt w:val="decimal"/>
      <w:lvlText w:val="%1.%2.%3"/>
      <w:lvlJc w:val="left"/>
      <w:pPr>
        <w:tabs>
          <w:tab w:val="num" w:pos="1800"/>
        </w:tabs>
        <w:ind w:left="1800" w:hanging="720"/>
      </w:pPr>
      <w:rPr>
        <w:rFonts w:hint="default"/>
        <w:b/>
      </w:rPr>
    </w:lvl>
    <w:lvl w:ilvl="3">
      <w:start w:val="1"/>
      <w:numFmt w:val="decimal"/>
      <w:lvlText w:val="%1.%2.%3.%4"/>
      <w:lvlJc w:val="left"/>
      <w:pPr>
        <w:tabs>
          <w:tab w:val="num" w:pos="2160"/>
        </w:tabs>
        <w:ind w:left="2160" w:hanging="72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240"/>
        </w:tabs>
        <w:ind w:left="3240" w:hanging="1080"/>
      </w:pPr>
      <w:rPr>
        <w:rFonts w:hint="default"/>
        <w:b/>
      </w:rPr>
    </w:lvl>
    <w:lvl w:ilvl="6">
      <w:start w:val="1"/>
      <w:numFmt w:val="decimal"/>
      <w:lvlText w:val="%1.%2.%3.%4.%5.%6.%7"/>
      <w:lvlJc w:val="left"/>
      <w:pPr>
        <w:tabs>
          <w:tab w:val="num" w:pos="3960"/>
        </w:tabs>
        <w:ind w:left="3960" w:hanging="1440"/>
      </w:pPr>
      <w:rPr>
        <w:rFonts w:hint="default"/>
        <w:b/>
      </w:rPr>
    </w:lvl>
    <w:lvl w:ilvl="7">
      <w:start w:val="1"/>
      <w:numFmt w:val="decimal"/>
      <w:lvlText w:val="%1.%2.%3.%4.%5.%6.%7.%8"/>
      <w:lvlJc w:val="left"/>
      <w:pPr>
        <w:tabs>
          <w:tab w:val="num" w:pos="4320"/>
        </w:tabs>
        <w:ind w:left="4320" w:hanging="1440"/>
      </w:pPr>
      <w:rPr>
        <w:rFonts w:hint="default"/>
        <w:b/>
      </w:rPr>
    </w:lvl>
    <w:lvl w:ilvl="8">
      <w:start w:val="1"/>
      <w:numFmt w:val="decimal"/>
      <w:lvlText w:val="%1.%2.%3.%4.%5.%6.%7.%8.%9"/>
      <w:lvlJc w:val="left"/>
      <w:pPr>
        <w:tabs>
          <w:tab w:val="num" w:pos="5040"/>
        </w:tabs>
        <w:ind w:left="5040" w:hanging="1800"/>
      </w:pPr>
      <w:rPr>
        <w:rFonts w:hint="default"/>
        <w:b/>
      </w:rPr>
    </w:lvl>
  </w:abstractNum>
  <w:abstractNum w:abstractNumId="6">
    <w:nsid w:val="77AA7927"/>
    <w:multiLevelType w:val="hybridMultilevel"/>
    <w:tmpl w:val="53B4AA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0"/>
  </w:num>
  <w:num w:numId="3">
    <w:abstractNumId w:val="4"/>
  </w:num>
  <w:num w:numId="4">
    <w:abstractNumId w:val="5"/>
  </w:num>
  <w:num w:numId="5">
    <w:abstractNumId w:val="5"/>
  </w:num>
  <w:num w:numId="6">
    <w:abstractNumId w:val="2"/>
  </w:num>
  <w:num w:numId="7">
    <w:abstractNumId w:val="5"/>
  </w:num>
  <w:num w:numId="8">
    <w:abstractNumId w:val="3"/>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characterSpacingControl w:val="doNotCompress"/>
  <w:footnotePr>
    <w:footnote w:id="-1"/>
    <w:footnote w:id="0"/>
  </w:footnotePr>
  <w:endnotePr>
    <w:endnote w:id="-1"/>
    <w:endnote w:id="0"/>
  </w:endnotePr>
  <w:compat/>
  <w:rsids>
    <w:rsidRoot w:val="001A28B0"/>
    <w:rsid w:val="000061CE"/>
    <w:rsid w:val="00026B8C"/>
    <w:rsid w:val="0002710E"/>
    <w:rsid w:val="00027B38"/>
    <w:rsid w:val="00042366"/>
    <w:rsid w:val="00046882"/>
    <w:rsid w:val="00065B87"/>
    <w:rsid w:val="00077EDB"/>
    <w:rsid w:val="00081513"/>
    <w:rsid w:val="00097202"/>
    <w:rsid w:val="000B65B1"/>
    <w:rsid w:val="000C3351"/>
    <w:rsid w:val="000D3C42"/>
    <w:rsid w:val="000E47E9"/>
    <w:rsid w:val="000E6469"/>
    <w:rsid w:val="000F50C3"/>
    <w:rsid w:val="000F51C7"/>
    <w:rsid w:val="001A28B0"/>
    <w:rsid w:val="001B0457"/>
    <w:rsid w:val="001B1632"/>
    <w:rsid w:val="001C4731"/>
    <w:rsid w:val="001C6A2B"/>
    <w:rsid w:val="001E155F"/>
    <w:rsid w:val="001E5126"/>
    <w:rsid w:val="001E761E"/>
    <w:rsid w:val="002003FB"/>
    <w:rsid w:val="0020719A"/>
    <w:rsid w:val="00210E3E"/>
    <w:rsid w:val="00217879"/>
    <w:rsid w:val="00223C17"/>
    <w:rsid w:val="0023538C"/>
    <w:rsid w:val="00236002"/>
    <w:rsid w:val="00236F37"/>
    <w:rsid w:val="00243A4C"/>
    <w:rsid w:val="00252D50"/>
    <w:rsid w:val="002636B7"/>
    <w:rsid w:val="002948D9"/>
    <w:rsid w:val="002C5C44"/>
    <w:rsid w:val="002D445B"/>
    <w:rsid w:val="002E5440"/>
    <w:rsid w:val="002F7D51"/>
    <w:rsid w:val="0030383D"/>
    <w:rsid w:val="0030515E"/>
    <w:rsid w:val="00310CA8"/>
    <w:rsid w:val="00315E94"/>
    <w:rsid w:val="00325204"/>
    <w:rsid w:val="00341CDB"/>
    <w:rsid w:val="00345F30"/>
    <w:rsid w:val="0036067E"/>
    <w:rsid w:val="00364B56"/>
    <w:rsid w:val="003666CD"/>
    <w:rsid w:val="003B1A2B"/>
    <w:rsid w:val="003E1B65"/>
    <w:rsid w:val="004007AE"/>
    <w:rsid w:val="004008BA"/>
    <w:rsid w:val="00406219"/>
    <w:rsid w:val="00406CF0"/>
    <w:rsid w:val="00415FE7"/>
    <w:rsid w:val="00416271"/>
    <w:rsid w:val="00421166"/>
    <w:rsid w:val="0044108D"/>
    <w:rsid w:val="004513E3"/>
    <w:rsid w:val="00477902"/>
    <w:rsid w:val="004C70DC"/>
    <w:rsid w:val="004D3492"/>
    <w:rsid w:val="004D7106"/>
    <w:rsid w:val="004F2CAF"/>
    <w:rsid w:val="00505598"/>
    <w:rsid w:val="00522D64"/>
    <w:rsid w:val="0052571D"/>
    <w:rsid w:val="00525846"/>
    <w:rsid w:val="005C3D2E"/>
    <w:rsid w:val="005D590F"/>
    <w:rsid w:val="005D766F"/>
    <w:rsid w:val="005E3BEA"/>
    <w:rsid w:val="005E444D"/>
    <w:rsid w:val="005F64F9"/>
    <w:rsid w:val="006053A9"/>
    <w:rsid w:val="00621B12"/>
    <w:rsid w:val="006504BA"/>
    <w:rsid w:val="00660DEC"/>
    <w:rsid w:val="00664C87"/>
    <w:rsid w:val="006728FA"/>
    <w:rsid w:val="00693D85"/>
    <w:rsid w:val="006A1C15"/>
    <w:rsid w:val="006C0390"/>
    <w:rsid w:val="006E148C"/>
    <w:rsid w:val="006E1503"/>
    <w:rsid w:val="00702C59"/>
    <w:rsid w:val="00705A0C"/>
    <w:rsid w:val="00706289"/>
    <w:rsid w:val="0071471B"/>
    <w:rsid w:val="00717D5A"/>
    <w:rsid w:val="0072022C"/>
    <w:rsid w:val="0072663E"/>
    <w:rsid w:val="00761442"/>
    <w:rsid w:val="007623D3"/>
    <w:rsid w:val="0077122B"/>
    <w:rsid w:val="0079219E"/>
    <w:rsid w:val="007A6B27"/>
    <w:rsid w:val="007B2F5D"/>
    <w:rsid w:val="007D6F38"/>
    <w:rsid w:val="007F14CA"/>
    <w:rsid w:val="00814352"/>
    <w:rsid w:val="008165E4"/>
    <w:rsid w:val="00820F97"/>
    <w:rsid w:val="00837C3D"/>
    <w:rsid w:val="0085114D"/>
    <w:rsid w:val="00864487"/>
    <w:rsid w:val="008876B4"/>
    <w:rsid w:val="008A611A"/>
    <w:rsid w:val="0092192A"/>
    <w:rsid w:val="009270CA"/>
    <w:rsid w:val="00942894"/>
    <w:rsid w:val="009470BC"/>
    <w:rsid w:val="00973DC9"/>
    <w:rsid w:val="009834B8"/>
    <w:rsid w:val="0099030F"/>
    <w:rsid w:val="00993915"/>
    <w:rsid w:val="00A2556C"/>
    <w:rsid w:val="00A4104B"/>
    <w:rsid w:val="00A955A8"/>
    <w:rsid w:val="00AA3CDD"/>
    <w:rsid w:val="00AB3530"/>
    <w:rsid w:val="00AB35F7"/>
    <w:rsid w:val="00AB375C"/>
    <w:rsid w:val="00AC1971"/>
    <w:rsid w:val="00AC7C9D"/>
    <w:rsid w:val="00AE567F"/>
    <w:rsid w:val="00AF0138"/>
    <w:rsid w:val="00AF06EE"/>
    <w:rsid w:val="00B021DD"/>
    <w:rsid w:val="00B16E2E"/>
    <w:rsid w:val="00B24AF6"/>
    <w:rsid w:val="00B340EF"/>
    <w:rsid w:val="00B70FA0"/>
    <w:rsid w:val="00B73286"/>
    <w:rsid w:val="00B92971"/>
    <w:rsid w:val="00BC36AD"/>
    <w:rsid w:val="00BD0696"/>
    <w:rsid w:val="00BD269F"/>
    <w:rsid w:val="00BF0AC1"/>
    <w:rsid w:val="00BF1082"/>
    <w:rsid w:val="00BF4827"/>
    <w:rsid w:val="00C16AE4"/>
    <w:rsid w:val="00C32339"/>
    <w:rsid w:val="00C32858"/>
    <w:rsid w:val="00C35633"/>
    <w:rsid w:val="00C36103"/>
    <w:rsid w:val="00C427BD"/>
    <w:rsid w:val="00C43976"/>
    <w:rsid w:val="00C5323F"/>
    <w:rsid w:val="00C57011"/>
    <w:rsid w:val="00C667EA"/>
    <w:rsid w:val="00C755A0"/>
    <w:rsid w:val="00C76DDA"/>
    <w:rsid w:val="00C77AF8"/>
    <w:rsid w:val="00C80997"/>
    <w:rsid w:val="00C80CF1"/>
    <w:rsid w:val="00CA0228"/>
    <w:rsid w:val="00CC3560"/>
    <w:rsid w:val="00CD1BDE"/>
    <w:rsid w:val="00CE7338"/>
    <w:rsid w:val="00CF62CE"/>
    <w:rsid w:val="00D00940"/>
    <w:rsid w:val="00D00BE6"/>
    <w:rsid w:val="00D977D8"/>
    <w:rsid w:val="00DA20D2"/>
    <w:rsid w:val="00DB6B06"/>
    <w:rsid w:val="00DB7BE3"/>
    <w:rsid w:val="00E37A6D"/>
    <w:rsid w:val="00E41CA4"/>
    <w:rsid w:val="00E445ED"/>
    <w:rsid w:val="00E5718D"/>
    <w:rsid w:val="00E63374"/>
    <w:rsid w:val="00EE5BDA"/>
    <w:rsid w:val="00EF202F"/>
    <w:rsid w:val="00F01D70"/>
    <w:rsid w:val="00F0696F"/>
    <w:rsid w:val="00F32C3B"/>
    <w:rsid w:val="00F55A16"/>
    <w:rsid w:val="00F6571A"/>
    <w:rsid w:val="00F84AD7"/>
    <w:rsid w:val="00F9344F"/>
    <w:rsid w:val="00F96C58"/>
    <w:rsid w:val="00FC301C"/>
    <w:rsid w:val="00FE688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940"/>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Number">
    <w:name w:val="List Number"/>
    <w:basedOn w:val="Normal"/>
    <w:rsid w:val="00B24AF6"/>
    <w:pPr>
      <w:numPr>
        <w:numId w:val="1"/>
      </w:numPr>
      <w:tabs>
        <w:tab w:val="left" w:pos="2160"/>
      </w:tabs>
      <w:spacing w:after="120"/>
    </w:pPr>
    <w:rPr>
      <w:sz w:val="22"/>
    </w:rPr>
  </w:style>
  <w:style w:type="paragraph" w:customStyle="1" w:styleId="Style1">
    <w:name w:val="Style1"/>
    <w:basedOn w:val="Normal"/>
    <w:rsid w:val="00B24AF6"/>
    <w:pPr>
      <w:numPr>
        <w:numId w:val="2"/>
      </w:numPr>
    </w:pPr>
  </w:style>
  <w:style w:type="paragraph" w:customStyle="1" w:styleId="bulletindent">
    <w:name w:val="bullet indent"/>
    <w:basedOn w:val="Normal"/>
    <w:rsid w:val="00B24AF6"/>
    <w:pPr>
      <w:numPr>
        <w:numId w:val="4"/>
      </w:numPr>
    </w:pPr>
  </w:style>
  <w:style w:type="paragraph" w:styleId="Header">
    <w:name w:val="header"/>
    <w:basedOn w:val="Normal"/>
    <w:rsid w:val="00E37A6D"/>
    <w:pPr>
      <w:tabs>
        <w:tab w:val="center" w:pos="4320"/>
        <w:tab w:val="right" w:pos="8640"/>
      </w:tabs>
    </w:pPr>
  </w:style>
  <w:style w:type="paragraph" w:styleId="Footer">
    <w:name w:val="footer"/>
    <w:basedOn w:val="Normal"/>
    <w:rsid w:val="00E37A6D"/>
    <w:pPr>
      <w:tabs>
        <w:tab w:val="center" w:pos="4320"/>
        <w:tab w:val="right" w:pos="8640"/>
      </w:tabs>
    </w:pPr>
  </w:style>
  <w:style w:type="table" w:styleId="TableGrid">
    <w:name w:val="Table Grid"/>
    <w:basedOn w:val="TableNormal"/>
    <w:rsid w:val="00E37A6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E37A6D"/>
  </w:style>
  <w:style w:type="paragraph" w:customStyle="1" w:styleId="Requirement">
    <w:name w:val="Requirement"/>
    <w:basedOn w:val="List2"/>
    <w:link w:val="RequirementChar"/>
    <w:rsid w:val="00621B12"/>
    <w:pPr>
      <w:tabs>
        <w:tab w:val="left" w:pos="2592"/>
        <w:tab w:val="left" w:pos="3240"/>
      </w:tabs>
      <w:spacing w:after="120"/>
      <w:ind w:left="0" w:firstLine="0"/>
    </w:pPr>
    <w:rPr>
      <w:sz w:val="22"/>
    </w:rPr>
  </w:style>
  <w:style w:type="character" w:customStyle="1" w:styleId="RequirementChar">
    <w:name w:val="Requirement Char"/>
    <w:basedOn w:val="DefaultParagraphFont"/>
    <w:link w:val="Requirement"/>
    <w:rsid w:val="00621B12"/>
    <w:rPr>
      <w:sz w:val="22"/>
      <w:szCs w:val="24"/>
      <w:lang w:val="en-US" w:eastAsia="en-US" w:bidi="ar-SA"/>
    </w:rPr>
  </w:style>
  <w:style w:type="paragraph" w:styleId="List2">
    <w:name w:val="List 2"/>
    <w:basedOn w:val="Normal"/>
    <w:rsid w:val="00621B12"/>
    <w:pPr>
      <w:ind w:left="720" w:hanging="360"/>
    </w:pPr>
  </w:style>
  <w:style w:type="paragraph" w:styleId="BalloonText">
    <w:name w:val="Balloon Text"/>
    <w:basedOn w:val="Normal"/>
    <w:semiHidden/>
    <w:rsid w:val="0099030F"/>
    <w:rPr>
      <w:rFonts w:ascii="Tahoma" w:hAnsi="Tahoma" w:cs="Tahoma"/>
      <w:sz w:val="16"/>
      <w:szCs w:val="16"/>
    </w:rPr>
  </w:style>
  <w:style w:type="character" w:styleId="CommentReference">
    <w:name w:val="annotation reference"/>
    <w:basedOn w:val="DefaultParagraphFont"/>
    <w:semiHidden/>
    <w:rsid w:val="00A4104B"/>
    <w:rPr>
      <w:sz w:val="16"/>
      <w:szCs w:val="16"/>
    </w:rPr>
  </w:style>
  <w:style w:type="paragraph" w:styleId="CommentText">
    <w:name w:val="annotation text"/>
    <w:basedOn w:val="Normal"/>
    <w:semiHidden/>
    <w:rsid w:val="00A4104B"/>
    <w:rPr>
      <w:sz w:val="20"/>
      <w:szCs w:val="20"/>
    </w:rPr>
  </w:style>
  <w:style w:type="paragraph" w:styleId="CommentSubject">
    <w:name w:val="annotation subject"/>
    <w:basedOn w:val="CommentText"/>
    <w:next w:val="CommentText"/>
    <w:semiHidden/>
    <w:rsid w:val="00A4104B"/>
    <w:rPr>
      <w:b/>
      <w:bCs/>
    </w:rPr>
  </w:style>
  <w:style w:type="paragraph" w:styleId="Revision">
    <w:name w:val="Revision"/>
    <w:hidden/>
    <w:uiPriority w:val="99"/>
    <w:semiHidden/>
    <w:rsid w:val="007B2F5D"/>
    <w:rPr>
      <w:sz w:val="24"/>
      <w:szCs w:val="24"/>
    </w:rPr>
  </w:style>
  <w:style w:type="paragraph" w:styleId="ListParagraph">
    <w:name w:val="List Paragraph"/>
    <w:basedOn w:val="Normal"/>
    <w:uiPriority w:val="34"/>
    <w:qFormat/>
    <w:rsid w:val="00065B87"/>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401</Words>
  <Characters>2266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Implementation Plan for PER-005 –System Operator Training</vt:lpstr>
    </vt:vector>
  </TitlesOfParts>
  <Company>Power Partners Consulting</Company>
  <LinksUpToDate>false</LinksUpToDate>
  <CharactersWithSpaces>2662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Implementation Plan for PER-005 –System Operator Training</dc:title>
  <dc:subject/>
  <dc:creator>Linda Clarke</dc:creator>
  <cp:keywords/>
  <cp:lastModifiedBy>beloffc</cp:lastModifiedBy>
  <cp:revision>2</cp:revision>
  <cp:lastPrinted>2008-07-14T16:16:00Z</cp:lastPrinted>
  <dcterms:created xsi:type="dcterms:W3CDTF">2010-12-15T14:24:00Z</dcterms:created>
  <dcterms:modified xsi:type="dcterms:W3CDTF">2010-12-15T14:24:00Z</dcterms:modified>
</cp:coreProperties>
</file>